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0DCC" w14:textId="7D79E066"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w:t>
      </w:r>
      <w:r w:rsidR="00A76DCD">
        <w:rPr>
          <w:rFonts w:ascii="Arial" w:hAnsi="Arial" w:cs="Arial"/>
          <w:b/>
          <w:noProof/>
          <w:sz w:val="24"/>
          <w:szCs w:val="24"/>
        </w:rPr>
        <w:t xml:space="preserve"> </w:t>
      </w:r>
      <w:r>
        <w:rPr>
          <w:rFonts w:ascii="Arial" w:hAnsi="Arial" w:cs="Arial"/>
          <w:b/>
          <w:noProof/>
          <w:sz w:val="24"/>
          <w:szCs w:val="24"/>
        </w:rPr>
        <w:t>1</w:t>
      </w:r>
      <w:r w:rsidR="00B54B80">
        <w:rPr>
          <w:rFonts w:ascii="Arial" w:hAnsi="Arial" w:cs="Arial"/>
          <w:b/>
          <w:noProof/>
          <w:sz w:val="24"/>
          <w:szCs w:val="24"/>
        </w:rPr>
        <w:t>5</w:t>
      </w:r>
      <w:r w:rsidR="00696701">
        <w:rPr>
          <w:rFonts w:ascii="Arial" w:hAnsi="Arial" w:cs="Arial"/>
          <w:b/>
          <w:noProof/>
          <w:sz w:val="24"/>
          <w:szCs w:val="24"/>
        </w:rPr>
        <w:t>2</w:t>
      </w:r>
      <w:r w:rsidR="00A30AA1">
        <w:rPr>
          <w:rFonts w:ascii="Arial" w:hAnsi="Arial" w:cs="Arial"/>
          <w:b/>
          <w:noProof/>
          <w:sz w:val="24"/>
          <w:szCs w:val="24"/>
        </w:rPr>
        <w:t>e</w:t>
      </w:r>
      <w:r>
        <w:rPr>
          <w:rFonts w:ascii="Arial" w:hAnsi="Arial" w:cs="Arial"/>
          <w:b/>
          <w:noProof/>
          <w:sz w:val="24"/>
          <w:szCs w:val="24"/>
        </w:rPr>
        <w:tab/>
        <w:t>S2-22</w:t>
      </w:r>
      <w:r w:rsidR="00E841CB">
        <w:rPr>
          <w:rFonts w:ascii="Arial" w:hAnsi="Arial" w:cs="Arial"/>
          <w:b/>
          <w:noProof/>
          <w:sz w:val="24"/>
          <w:szCs w:val="24"/>
        </w:rPr>
        <w:t>0</w:t>
      </w:r>
      <w:r w:rsidR="002A7A86">
        <w:rPr>
          <w:rFonts w:ascii="Arial" w:hAnsi="Arial" w:cs="Arial"/>
          <w:b/>
          <w:noProof/>
          <w:sz w:val="24"/>
          <w:szCs w:val="24"/>
        </w:rPr>
        <w:t>6354</w:t>
      </w:r>
      <w:ins w:id="0" w:author="Mi" w:date="2022-08-23T16:12:00Z">
        <w:r w:rsidR="003F7B26">
          <w:rPr>
            <w:rFonts w:ascii="Arial" w:hAnsi="Arial" w:cs="Arial"/>
            <w:b/>
            <w:noProof/>
            <w:sz w:val="24"/>
            <w:szCs w:val="24"/>
          </w:rPr>
          <w:t>r03</w:t>
        </w:r>
      </w:ins>
      <w:bookmarkStart w:id="1" w:name="_GoBack"/>
      <w:bookmarkEnd w:id="1"/>
    </w:p>
    <w:p w14:paraId="2627319D" w14:textId="37DAC9E5" w:rsidR="006E0B40" w:rsidRPr="00471B80" w:rsidRDefault="00AD5FFB"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17</w:t>
      </w:r>
      <w:r w:rsidRPr="00AD5FFB">
        <w:rPr>
          <w:rFonts w:ascii="Arial" w:hAnsi="Arial" w:cs="Arial"/>
          <w:b/>
          <w:noProof/>
          <w:sz w:val="24"/>
          <w:vertAlign w:val="superscript"/>
        </w:rPr>
        <w:t>th</w:t>
      </w:r>
      <w:r>
        <w:rPr>
          <w:rFonts w:ascii="Arial" w:hAnsi="Arial" w:cs="Arial"/>
          <w:b/>
          <w:noProof/>
          <w:sz w:val="24"/>
        </w:rPr>
        <w:t xml:space="preserve"> </w:t>
      </w:r>
      <w:r w:rsidR="00B54B80">
        <w:rPr>
          <w:rFonts w:ascii="Arial" w:hAnsi="Arial" w:cs="Arial"/>
          <w:b/>
          <w:noProof/>
          <w:sz w:val="24"/>
        </w:rPr>
        <w:t>A</w:t>
      </w:r>
      <w:r w:rsidR="00696701">
        <w:rPr>
          <w:rFonts w:ascii="Arial" w:hAnsi="Arial" w:cs="Arial"/>
          <w:b/>
          <w:noProof/>
          <w:sz w:val="24"/>
        </w:rPr>
        <w:t>ugust</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26</w:t>
      </w:r>
      <w:r w:rsidRPr="00AD5FFB">
        <w:rPr>
          <w:rFonts w:ascii="Arial" w:hAnsi="Arial" w:cs="Arial"/>
          <w:b/>
          <w:noProof/>
          <w:sz w:val="24"/>
          <w:vertAlign w:val="superscript"/>
        </w:rPr>
        <w:t>th</w:t>
      </w:r>
      <w:r>
        <w:rPr>
          <w:rFonts w:ascii="Arial" w:hAnsi="Arial" w:cs="Arial"/>
          <w:b/>
          <w:noProof/>
          <w:sz w:val="24"/>
        </w:rPr>
        <w:t xml:space="preserve"> </w:t>
      </w:r>
      <w:r w:rsidR="00696701">
        <w:rPr>
          <w:rFonts w:ascii="Arial" w:hAnsi="Arial" w:cs="Arial"/>
          <w:b/>
          <w:noProof/>
          <w:sz w:val="24"/>
        </w:rPr>
        <w:t>August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39B7A919"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ins w:id="2" w:author="MediaTek - Mukesh Chouhan" w:date="2022-08-22T18:59:00Z">
        <w:r w:rsidR="007D2930">
          <w:rPr>
            <w:rFonts w:ascii="Arial" w:hAnsi="Arial" w:cs="Arial"/>
            <w:b/>
          </w:rPr>
          <w:t>, Nokia</w:t>
        </w:r>
      </w:ins>
    </w:p>
    <w:p w14:paraId="765619B3" w14:textId="777EE28B"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w:t>
      </w:r>
      <w:r w:rsidR="00537342">
        <w:rPr>
          <w:rFonts w:ascii="Arial" w:hAnsi="Arial" w:cs="Arial"/>
          <w:b/>
        </w:rPr>
        <w:t>4 KI#5</w:t>
      </w:r>
      <w:r w:rsidR="00F55C4B">
        <w:rPr>
          <w:rFonts w:ascii="Arial" w:hAnsi="Arial" w:cs="Arial"/>
          <w:b/>
        </w:rPr>
        <w:t xml:space="preserve">: </w:t>
      </w:r>
      <w:r w:rsidR="0065073B">
        <w:rPr>
          <w:rFonts w:ascii="Arial" w:hAnsi="Arial" w:cs="Arial"/>
          <w:b/>
        </w:rPr>
        <w:t>Sol#</w:t>
      </w:r>
      <w:r w:rsidR="00E2490A">
        <w:rPr>
          <w:rFonts w:ascii="Arial" w:hAnsi="Arial" w:cs="Arial"/>
          <w:b/>
        </w:rPr>
        <w:t>56</w:t>
      </w:r>
      <w:r w:rsidR="0065073B">
        <w:rPr>
          <w:rFonts w:ascii="Arial" w:hAnsi="Arial" w:cs="Arial"/>
          <w:b/>
        </w:rPr>
        <w:t xml:space="preserve">: </w:t>
      </w:r>
      <w:r w:rsidR="00ED0471">
        <w:rPr>
          <w:rFonts w:ascii="Arial" w:hAnsi="Arial" w:cs="Arial"/>
          <w:b/>
        </w:rPr>
        <w:t>Evaluation and Conclusion (</w:t>
      </w:r>
      <w:r w:rsidR="00E2490A">
        <w:rPr>
          <w:rFonts w:ascii="Arial" w:hAnsi="Arial" w:cs="Arial"/>
          <w:b/>
        </w:rPr>
        <w:t>PDU Set packet handling with QoS information</w:t>
      </w:r>
      <w:r w:rsidR="00ED0471">
        <w:rPr>
          <w:rFonts w:ascii="Arial" w:hAnsi="Arial" w:cs="Arial"/>
          <w:b/>
        </w:rPr>
        <w:t>)</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2A8E73EE"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Pr>
          <w:rFonts w:ascii="Arial" w:hAnsi="Arial" w:cs="Arial"/>
          <w:b/>
        </w:rPr>
        <w:t>Discussion and Decision</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2CB7E91"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3"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 #</w:t>
      </w:r>
      <w:r w:rsidR="00E2490A">
        <w:rPr>
          <w:rFonts w:ascii="Arial" w:hAnsi="Arial" w:cs="Arial"/>
          <w:iCs/>
        </w:rPr>
        <w:t>56</w:t>
      </w:r>
      <w:r w:rsidR="0065073B">
        <w:rPr>
          <w:rFonts w:ascii="Arial" w:hAnsi="Arial" w:cs="Arial"/>
          <w:iCs/>
        </w:rPr>
        <w:t xml:space="preserve"> “</w:t>
      </w:r>
      <w:r w:rsidR="00E2490A" w:rsidRPr="00E2490A">
        <w:rPr>
          <w:rFonts w:ascii="Arial" w:hAnsi="Arial" w:cs="Arial"/>
          <w:bCs/>
        </w:rPr>
        <w:t>PDU Set integrated packet handling with QoS differentiation</w:t>
      </w:r>
      <w:r w:rsidR="0065073B">
        <w:rPr>
          <w:rFonts w:ascii="Arial" w:hAnsi="Arial" w:cs="Arial"/>
          <w:iCs/>
        </w:rPr>
        <w:t>”.</w:t>
      </w:r>
    </w:p>
    <w:p w14:paraId="43652D1E" w14:textId="39E87F42" w:rsidR="00ED0471" w:rsidRDefault="00ED0471" w:rsidP="00ED0471">
      <w:pPr>
        <w:pStyle w:val="1"/>
      </w:pPr>
      <w:r>
        <w:t>1 Introduction</w:t>
      </w:r>
    </w:p>
    <w:p w14:paraId="26557BD1" w14:textId="77777777" w:rsidR="00B9714E" w:rsidRDefault="0065073B" w:rsidP="00ED0471">
      <w:pPr>
        <w:ind w:left="2127" w:hanging="2127"/>
        <w:rPr>
          <w:iCs/>
        </w:rPr>
      </w:pPr>
      <w:r>
        <w:rPr>
          <w:iCs/>
        </w:rPr>
        <w:t>Solution #</w:t>
      </w:r>
      <w:r w:rsidR="00B9714E">
        <w:rPr>
          <w:iCs/>
        </w:rPr>
        <w:t>56</w:t>
      </w:r>
      <w:r>
        <w:rPr>
          <w:iCs/>
        </w:rPr>
        <w:t xml:space="preserve"> was introduced to address</w:t>
      </w:r>
      <w:r w:rsidR="00B9714E">
        <w:rPr>
          <w:iCs/>
        </w:rPr>
        <w:t>:</w:t>
      </w:r>
    </w:p>
    <w:p w14:paraId="7DB3C2CF" w14:textId="1AB08BC6" w:rsidR="00ED0471" w:rsidRDefault="00F55C4B" w:rsidP="00F55C4B">
      <w:pPr>
        <w:pStyle w:val="B1"/>
        <w:rPr>
          <w:iCs/>
        </w:rPr>
      </w:pPr>
      <w:r>
        <w:rPr>
          <w:iCs/>
        </w:rPr>
        <w:t>-</w:t>
      </w:r>
      <w:r>
        <w:rPr>
          <w:iCs/>
        </w:rPr>
        <w:tab/>
      </w:r>
      <w:r w:rsidR="0065073B" w:rsidRPr="00B9714E">
        <w:rPr>
          <w:iCs/>
        </w:rPr>
        <w:t>KI#</w:t>
      </w:r>
      <w:r w:rsidR="00B9714E">
        <w:rPr>
          <w:iCs/>
        </w:rPr>
        <w:t>4</w:t>
      </w:r>
      <w:r w:rsidR="0065073B" w:rsidRPr="00B9714E">
        <w:rPr>
          <w:iCs/>
        </w:rPr>
        <w:t xml:space="preserve">: </w:t>
      </w:r>
      <w:r w:rsidR="00F61651" w:rsidRPr="009F5519">
        <w:t>PDU Set integrated packet handling</w:t>
      </w:r>
      <w:r w:rsidR="00874AC4">
        <w:rPr>
          <w:iCs/>
        </w:rPr>
        <w:t xml:space="preserve"> and </w:t>
      </w:r>
    </w:p>
    <w:p w14:paraId="2C74927B" w14:textId="185DD5C0" w:rsidR="00B9714E" w:rsidRPr="00B9714E" w:rsidRDefault="00F55C4B" w:rsidP="00F55C4B">
      <w:pPr>
        <w:pStyle w:val="B1"/>
        <w:rPr>
          <w:iCs/>
        </w:rPr>
      </w:pPr>
      <w:r>
        <w:rPr>
          <w:iCs/>
        </w:rPr>
        <w:t>-</w:t>
      </w:r>
      <w:r>
        <w:rPr>
          <w:iCs/>
        </w:rPr>
        <w:tab/>
      </w:r>
      <w:r w:rsidR="00B9714E">
        <w:rPr>
          <w:iCs/>
        </w:rPr>
        <w:t xml:space="preserve">KI#5: </w:t>
      </w:r>
      <w:r w:rsidR="00F61651" w:rsidRPr="009F5519">
        <w:t>Differentiated PDU Set Handling</w:t>
      </w:r>
    </w:p>
    <w:p w14:paraId="0E765A20" w14:textId="6FB26171" w:rsidR="002F3A9F" w:rsidRDefault="002F3A9F" w:rsidP="00E16B0C">
      <w:pPr>
        <w:rPr>
          <w:iCs/>
        </w:rPr>
      </w:pPr>
      <w:r>
        <w:rPr>
          <w:iCs/>
        </w:rPr>
        <w:t xml:space="preserve">This solution </w:t>
      </w:r>
      <w:r w:rsidR="0043046C">
        <w:rPr>
          <w:iCs/>
        </w:rPr>
        <w:t xml:space="preserve">describes </w:t>
      </w:r>
      <w:r w:rsidR="00874AC4">
        <w:rPr>
          <w:iCs/>
        </w:rPr>
        <w:t>PDU Set packet handling where the dynamic per-PDU Set QoS policy provided by the SMF is used in combination with a new GTP-U header</w:t>
      </w:r>
      <w:r w:rsidR="00D376B1">
        <w:rPr>
          <w:iCs/>
        </w:rPr>
        <w:t xml:space="preserve"> received in-band</w:t>
      </w:r>
      <w:r w:rsidR="00874AC4">
        <w:rPr>
          <w:iCs/>
        </w:rPr>
        <w:t xml:space="preserve"> to determine the priority of a PDU Set.</w:t>
      </w:r>
    </w:p>
    <w:p w14:paraId="1B23A4C4" w14:textId="51B524B2" w:rsidR="00DE18E9" w:rsidRDefault="00DE18E9" w:rsidP="00DE18E9">
      <w:pPr>
        <w:rPr>
          <w:iCs/>
        </w:rPr>
      </w:pPr>
      <w:r>
        <w:rPr>
          <w:iCs/>
        </w:rPr>
        <w:t>This contribution discusses the above.</w:t>
      </w:r>
    </w:p>
    <w:p w14:paraId="55DA432B" w14:textId="7AA39D12" w:rsidR="001230BE" w:rsidRDefault="001230BE" w:rsidP="001230BE">
      <w:pPr>
        <w:pStyle w:val="1"/>
      </w:pPr>
      <w:r>
        <w:t>2 Discussion</w:t>
      </w:r>
    </w:p>
    <w:p w14:paraId="60A34545" w14:textId="205FDDCE" w:rsidR="0043046C" w:rsidRDefault="0043046C" w:rsidP="0043046C">
      <w:r>
        <w:t xml:space="preserve">This solution </w:t>
      </w:r>
      <w:r w:rsidR="006E5E56">
        <w:t>recommends using</w:t>
      </w:r>
      <w:r>
        <w:t xml:space="preserve"> the </w:t>
      </w:r>
      <w:r w:rsidRPr="0043046C">
        <w:t>"Frame Marking RTP Header Extension"</w:t>
      </w:r>
      <w:r>
        <w:t>,</w:t>
      </w:r>
      <w:r w:rsidRPr="0043046C">
        <w:t xml:space="preserve"> </w:t>
      </w:r>
      <w:r w:rsidR="006E5E56">
        <w:t>an</w:t>
      </w:r>
      <w:r w:rsidR="00E427BB">
        <w:t xml:space="preserve"> </w:t>
      </w:r>
      <w:r w:rsidRPr="0043046C">
        <w:t xml:space="preserve">IETF </w:t>
      </w:r>
      <w:r>
        <w:t>paper</w:t>
      </w:r>
      <w:r w:rsidR="00E427BB">
        <w:t xml:space="preserve"> </w:t>
      </w:r>
      <w:r w:rsidR="006E5E56">
        <w:t xml:space="preserve">that is nearing </w:t>
      </w:r>
      <w:r w:rsidR="00E427BB">
        <w:t>of approval</w:t>
      </w:r>
      <w:r w:rsidRPr="0043046C">
        <w:t xml:space="preserve">. The </w:t>
      </w:r>
      <w:r w:rsidR="006E5E56">
        <w:t>document</w:t>
      </w:r>
      <w:r w:rsidRPr="0043046C">
        <w:t xml:space="preserve"> describes the </w:t>
      </w:r>
      <w:r w:rsidR="006E5E56">
        <w:t>enhanced</w:t>
      </w:r>
      <w:r w:rsidRPr="0043046C">
        <w:t xml:space="preserve"> RTP header </w:t>
      </w:r>
      <w:r w:rsidR="006E5E56">
        <w:t>required</w:t>
      </w:r>
      <w:r>
        <w:t xml:space="preserve"> to </w:t>
      </w:r>
      <w:r w:rsidR="006E5E56">
        <w:t>transmit</w:t>
      </w:r>
      <w:r>
        <w:t xml:space="preserve"> video information </w:t>
      </w:r>
      <w:r w:rsidR="006E5E56">
        <w:t xml:space="preserve">in-band </w:t>
      </w:r>
      <w:r>
        <w:t>to</w:t>
      </w:r>
      <w:r w:rsidRPr="0043046C">
        <w:t xml:space="preserve"> middleboxes, switches, or network nodes</w:t>
      </w:r>
      <w:r>
        <w:t>.</w:t>
      </w:r>
      <w:r w:rsidR="00A35946">
        <w:t xml:space="preserve"> </w:t>
      </w:r>
    </w:p>
    <w:p w14:paraId="58CD6955" w14:textId="1FCF3A0B" w:rsidR="0043046C" w:rsidRDefault="0043046C" w:rsidP="0043046C">
      <w:r w:rsidRPr="0043046C">
        <w:rPr>
          <w:b/>
          <w:bCs/>
        </w:rPr>
        <w:t xml:space="preserve">Observation 1: </w:t>
      </w:r>
      <w:r w:rsidR="003C311B" w:rsidRPr="003C311B">
        <w:t>The RTP header extension is used to carry encrypted or unencrypted video data for the standard VP8/9 and H264/265 codec families.</w:t>
      </w:r>
      <w:r w:rsidR="003C311B">
        <w:t xml:space="preserve"> </w:t>
      </w:r>
    </w:p>
    <w:p w14:paraId="1DF1BF73" w14:textId="7E780AEF" w:rsidR="006F561E" w:rsidRDefault="006F561E" w:rsidP="006F561E">
      <w:r w:rsidRPr="0043046C">
        <w:rPr>
          <w:b/>
          <w:bCs/>
        </w:rPr>
        <w:t xml:space="preserve">Observation </w:t>
      </w:r>
      <w:r>
        <w:rPr>
          <w:b/>
          <w:bCs/>
        </w:rPr>
        <w:t>2</w:t>
      </w:r>
      <w:r w:rsidRPr="0043046C">
        <w:rPr>
          <w:b/>
          <w:bCs/>
        </w:rPr>
        <w:t>:</w:t>
      </w:r>
      <w:r>
        <w:rPr>
          <w:b/>
          <w:bCs/>
        </w:rPr>
        <w:t xml:space="preserve"> </w:t>
      </w:r>
      <w:r w:rsidR="00E427BB">
        <w:t>D</w:t>
      </w:r>
      <w:r w:rsidRPr="009477E9">
        <w:t>eep</w:t>
      </w:r>
      <w:r>
        <w:t xml:space="preserve"> packet inspection of </w:t>
      </w:r>
      <w:r w:rsidR="002A64CD">
        <w:t xml:space="preserve">the </w:t>
      </w:r>
      <w:r w:rsidRPr="009477E9">
        <w:t>NAL</w:t>
      </w:r>
      <w:r>
        <w:t>-U</w:t>
      </w:r>
      <w:r w:rsidR="003C311B">
        <w:t xml:space="preserve"> header </w:t>
      </w:r>
      <w:r w:rsidR="002A64CD">
        <w:t xml:space="preserve">that is </w:t>
      </w:r>
      <w:r w:rsidR="003C311B">
        <w:t>specific to a codec is</w:t>
      </w:r>
      <w:r>
        <w:t xml:space="preserve"> </w:t>
      </w:r>
      <w:r w:rsidR="003C311B">
        <w:t xml:space="preserve">no longer </w:t>
      </w:r>
      <w:r w:rsidR="00E427BB">
        <w:t>necessary</w:t>
      </w:r>
      <w:r>
        <w:t>.</w:t>
      </w:r>
    </w:p>
    <w:p w14:paraId="2D16A618" w14:textId="585FEAA9" w:rsidR="00E27C84" w:rsidRDefault="00947F4F" w:rsidP="00947F4F">
      <w:r w:rsidRPr="00947F4F">
        <w:t xml:space="preserve">The RTP header extension can </w:t>
      </w:r>
      <w:r w:rsidR="006E5E56">
        <w:t>describe</w:t>
      </w:r>
      <w:r w:rsidRPr="00947F4F">
        <w:t xml:space="preserve"> either scalable</w:t>
      </w:r>
      <w:r w:rsidR="003C311B">
        <w:t xml:space="preserve"> </w:t>
      </w:r>
      <w:r w:rsidRPr="00947F4F">
        <w:t>or non-scalable</w:t>
      </w:r>
      <w:r w:rsidR="009B1F9E">
        <w:t xml:space="preserve"> (i.e., base layer</w:t>
      </w:r>
      <w:r w:rsidR="000B4444">
        <w:t xml:space="preserve"> field is 0</w:t>
      </w:r>
      <w:r w:rsidR="009B1F9E">
        <w:t>)</w:t>
      </w:r>
      <w:r w:rsidR="009B1F9E" w:rsidRPr="00947F4F">
        <w:t xml:space="preserve"> </w:t>
      </w:r>
      <w:r w:rsidRPr="00947F4F">
        <w:t xml:space="preserve">media streams, </w:t>
      </w:r>
      <w:r w:rsidR="003C311B">
        <w:t>with</w:t>
      </w:r>
      <w:r w:rsidR="006E5E56">
        <w:t xml:space="preserve"> </w:t>
      </w:r>
      <w:r w:rsidRPr="00947F4F">
        <w:t>both shar</w:t>
      </w:r>
      <w:r w:rsidR="003C311B">
        <w:t>ing</w:t>
      </w:r>
      <w:r w:rsidRPr="00947F4F">
        <w:t xml:space="preserve"> the </w:t>
      </w:r>
      <w:r w:rsidR="006E5E56">
        <w:t xml:space="preserve">following </w:t>
      </w:r>
      <w:r w:rsidRPr="00947F4F">
        <w:t>fields:</w:t>
      </w:r>
      <w:r w:rsidR="003756E7">
        <w:t xml:space="preserve"> </w:t>
      </w:r>
      <w:r w:rsidR="00E27C84">
        <w:t xml:space="preserve"> </w:t>
      </w:r>
    </w:p>
    <w:p w14:paraId="7410CB44" w14:textId="71B0863D" w:rsidR="0043046C" w:rsidRDefault="00C679BA" w:rsidP="00C679BA">
      <w:pPr>
        <w:pStyle w:val="B1"/>
      </w:pPr>
      <w:r>
        <w:t>-</w:t>
      </w:r>
      <w:r>
        <w:tab/>
      </w:r>
      <w:r w:rsidR="00E27C84">
        <w:t>1 bit to signal first packet in a frame</w:t>
      </w:r>
    </w:p>
    <w:p w14:paraId="18CC6C1E" w14:textId="63EDDF3D" w:rsidR="00E27C84" w:rsidRDefault="00C679BA" w:rsidP="00C679BA">
      <w:pPr>
        <w:pStyle w:val="B1"/>
      </w:pPr>
      <w:r>
        <w:t>-</w:t>
      </w:r>
      <w:r>
        <w:tab/>
      </w:r>
      <w:r w:rsidR="00E27C84">
        <w:t>1 bit to signal last packet in a frame</w:t>
      </w:r>
    </w:p>
    <w:p w14:paraId="5D77778F" w14:textId="1A513075" w:rsidR="00E27C84" w:rsidRDefault="00C679BA" w:rsidP="00C679BA">
      <w:pPr>
        <w:pStyle w:val="B1"/>
      </w:pPr>
      <w:r>
        <w:t>-</w:t>
      </w:r>
      <w:r>
        <w:tab/>
      </w:r>
      <w:r w:rsidR="00E27C84">
        <w:t xml:space="preserve">1 bit to signal an independent frame which can be decoded independent of prior frames </w:t>
      </w:r>
      <w:r w:rsidR="00E35A82">
        <w:t>(e.g., I-frame)</w:t>
      </w:r>
      <w:r w:rsidR="00E27C84">
        <w:t xml:space="preserve"> </w:t>
      </w:r>
    </w:p>
    <w:p w14:paraId="167AA80A" w14:textId="5BF08FEC" w:rsidR="0043046C" w:rsidRDefault="00C679BA" w:rsidP="00C679BA">
      <w:pPr>
        <w:pStyle w:val="B1"/>
      </w:pPr>
      <w:r>
        <w:t xml:space="preserve">- </w:t>
      </w:r>
      <w:r w:rsidR="00E27C84">
        <w:t xml:space="preserve">1 bit to signal if a </w:t>
      </w:r>
      <w:r w:rsidR="006F561E">
        <w:t>f</w:t>
      </w:r>
      <w:r w:rsidR="0043046C">
        <w:t>rame/</w:t>
      </w:r>
      <w:r w:rsidR="006F561E">
        <w:t xml:space="preserve">slice </w:t>
      </w:r>
      <w:r w:rsidR="00E27C84">
        <w:t xml:space="preserve">can </w:t>
      </w:r>
      <w:r w:rsidR="00EE176C">
        <w:t xml:space="preserve">be </w:t>
      </w:r>
      <w:r w:rsidR="00E27C84">
        <w:t>discarded and still a provide decodable media stream</w:t>
      </w:r>
      <w:r w:rsidR="00E35A82">
        <w:t xml:space="preserve"> (</w:t>
      </w:r>
      <w:r w:rsidR="00CD131F">
        <w:t>e.g.,</w:t>
      </w:r>
      <w:r w:rsidR="00E35A82">
        <w:t xml:space="preserve"> P-frame)</w:t>
      </w:r>
    </w:p>
    <w:p w14:paraId="0B9535B2" w14:textId="2254AC43" w:rsidR="00947F4F" w:rsidRDefault="00C679BA" w:rsidP="00C679BA">
      <w:pPr>
        <w:pStyle w:val="B1"/>
      </w:pPr>
      <w:r>
        <w:t xml:space="preserve">- </w:t>
      </w:r>
      <w:r w:rsidR="00947F4F">
        <w:t>1 bit to signal base layer (0 for non-scalable and 1 for scalable)</w:t>
      </w:r>
    </w:p>
    <w:p w14:paraId="09D98BCD" w14:textId="167479DE" w:rsidR="006F561E" w:rsidRPr="009477E9" w:rsidRDefault="009477E9" w:rsidP="00DA01B3">
      <w:bookmarkStart w:id="4" w:name="_Hlk109142005"/>
      <w:r w:rsidRPr="0043046C">
        <w:rPr>
          <w:b/>
          <w:bCs/>
        </w:rPr>
        <w:t xml:space="preserve">Observation </w:t>
      </w:r>
      <w:r w:rsidR="003C311B">
        <w:rPr>
          <w:b/>
          <w:bCs/>
        </w:rPr>
        <w:t>3</w:t>
      </w:r>
      <w:r w:rsidRPr="0043046C">
        <w:rPr>
          <w:b/>
          <w:bCs/>
        </w:rPr>
        <w:t>:</w:t>
      </w:r>
      <w:bookmarkEnd w:id="4"/>
      <w:r w:rsidR="009D7723">
        <w:rPr>
          <w:b/>
          <w:bCs/>
        </w:rPr>
        <w:t xml:space="preserve"> </w:t>
      </w:r>
      <w:r w:rsidR="006E5E56">
        <w:t>The RTP header extension</w:t>
      </w:r>
      <w:r w:rsidR="009B1F9E">
        <w:t xml:space="preserve">s </w:t>
      </w:r>
      <w:r w:rsidR="006E5E56">
        <w:t xml:space="preserve">includes information useful </w:t>
      </w:r>
      <w:r w:rsidR="009B1F9E">
        <w:t>to identify and mark PDU Sets sent over the user-plane.</w:t>
      </w:r>
    </w:p>
    <w:p w14:paraId="34556143" w14:textId="2749083E" w:rsidR="001230BE" w:rsidRDefault="001230BE" w:rsidP="001230BE">
      <w:pPr>
        <w:pStyle w:val="1"/>
      </w:pPr>
      <w:r>
        <w:t>3 Proposal</w:t>
      </w:r>
    </w:p>
    <w:p w14:paraId="0A845DFA" w14:textId="6D09D831" w:rsidR="00ED0471" w:rsidRDefault="001230BE" w:rsidP="00ED0471">
      <w:pPr>
        <w:ind w:left="2127" w:hanging="2127"/>
        <w:rPr>
          <w:iCs/>
        </w:rPr>
      </w:pPr>
      <w:r>
        <w:rPr>
          <w:iCs/>
        </w:rPr>
        <w:t>It is proposed to adopt the following proposal into TS23.700-</w:t>
      </w:r>
      <w:r w:rsidR="00EE4CDF">
        <w:rPr>
          <w:iCs/>
        </w:rPr>
        <w:t>6</w:t>
      </w:r>
      <w:r>
        <w:rPr>
          <w:iCs/>
        </w:rPr>
        <w:t>0.</w:t>
      </w:r>
    </w:p>
    <w:p w14:paraId="2DB7C045" w14:textId="0520927F" w:rsidR="00EE4CDF" w:rsidRDefault="00EE4CDF" w:rsidP="00EE4CDF">
      <w:pPr>
        <w:pStyle w:val="1"/>
      </w:pPr>
      <w:proofErr w:type="spellStart"/>
      <w:r>
        <w:lastRenderedPageBreak/>
        <w:t>pCR</w:t>
      </w:r>
      <w:proofErr w:type="spellEnd"/>
      <w:r>
        <w:t xml:space="preserve"> 23.700-60</w:t>
      </w:r>
    </w:p>
    <w:p w14:paraId="4DA0B67A" w14:textId="5CC6A52C" w:rsidR="00EE4CDF" w:rsidRPr="00EE4CDF" w:rsidRDefault="00EE4CDF" w:rsidP="00EE4CD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E4CDF">
        <w:rPr>
          <w:color w:val="FFFFFF"/>
        </w:rPr>
        <w:t xml:space="preserve">**** FIRST CHANGE </w:t>
      </w:r>
      <w:r>
        <w:rPr>
          <w:color w:val="FFFFFF"/>
        </w:rPr>
        <w:t xml:space="preserve">(all new text) </w:t>
      </w:r>
      <w:r w:rsidRPr="00EE4CDF">
        <w:rPr>
          <w:color w:val="FFFFFF"/>
        </w:rPr>
        <w:t>****</w:t>
      </w:r>
    </w:p>
    <w:p w14:paraId="39ED235B" w14:textId="5C6D7CE0" w:rsidR="00523AE7" w:rsidRDefault="00523AE7" w:rsidP="00523AE7">
      <w:pPr>
        <w:pStyle w:val="3"/>
        <w:rPr>
          <w:lang w:eastAsia="zh-CN"/>
        </w:rPr>
      </w:pPr>
      <w:r>
        <w:rPr>
          <w:lang w:eastAsia="zh-CN"/>
        </w:rPr>
        <w:t>7.</w:t>
      </w:r>
      <w:r w:rsidR="00537342">
        <w:rPr>
          <w:lang w:eastAsia="zh-CN"/>
        </w:rPr>
        <w:t>X</w:t>
      </w:r>
      <w:r w:rsidR="00EE4CDF">
        <w:rPr>
          <w:lang w:eastAsia="zh-CN"/>
        </w:rPr>
        <w:tab/>
      </w:r>
      <w:r>
        <w:rPr>
          <w:lang w:eastAsia="zh-CN"/>
        </w:rPr>
        <w:t>KI#</w:t>
      </w:r>
      <w:r w:rsidR="009477E9">
        <w:rPr>
          <w:lang w:eastAsia="zh-CN"/>
        </w:rPr>
        <w:t>4/5</w:t>
      </w:r>
      <w:r>
        <w:rPr>
          <w:lang w:eastAsia="zh-CN"/>
        </w:rPr>
        <w:t>: Evaluation</w:t>
      </w:r>
    </w:p>
    <w:p w14:paraId="311DA7FC" w14:textId="77F6E7EE" w:rsidR="00E275DD" w:rsidRDefault="007A6D47" w:rsidP="007A6D47">
      <w:pPr>
        <w:rPr>
          <w:color w:val="auto"/>
        </w:rPr>
      </w:pPr>
      <w:r>
        <w:rPr>
          <w:color w:val="auto"/>
        </w:rPr>
        <w:t>S</w:t>
      </w:r>
      <w:r w:rsidRPr="007A6D47">
        <w:rPr>
          <w:color w:val="auto"/>
        </w:rPr>
        <w:t>olution</w:t>
      </w:r>
      <w:r>
        <w:rPr>
          <w:color w:val="auto"/>
        </w:rPr>
        <w:t>#56</w:t>
      </w:r>
      <w:r w:rsidRPr="007A6D47">
        <w:rPr>
          <w:color w:val="auto"/>
        </w:rPr>
        <w:t xml:space="preserve"> </w:t>
      </w:r>
      <w:del w:id="5" w:author="Huawei_Hui_D5" w:date="2022-08-23T14:59:00Z">
        <w:r w:rsidRPr="007A6D47" w:rsidDel="00DF07B7">
          <w:rPr>
            <w:color w:val="auto"/>
          </w:rPr>
          <w:delText xml:space="preserve">eliminates deep packet inspection of media content </w:delText>
        </w:r>
        <w:r w:rsidR="00852F17" w:rsidDel="00DF07B7">
          <w:rPr>
            <w:color w:val="auto"/>
          </w:rPr>
          <w:delText>(i.e., NAL units</w:delText>
        </w:r>
        <w:r w:rsidR="00295624" w:rsidDel="00DF07B7">
          <w:rPr>
            <w:color w:val="auto"/>
          </w:rPr>
          <w:delText xml:space="preserve"> specific to a codec</w:delText>
        </w:r>
        <w:r w:rsidR="00852F17" w:rsidDel="00DF07B7">
          <w:rPr>
            <w:color w:val="auto"/>
          </w:rPr>
          <w:delText xml:space="preserve">) </w:delText>
        </w:r>
        <w:r w:rsidRPr="007A6D47" w:rsidDel="00DF07B7">
          <w:rPr>
            <w:color w:val="auto"/>
          </w:rPr>
          <w:delText xml:space="preserve">recommended </w:delText>
        </w:r>
        <w:r w:rsidDel="00DF07B7">
          <w:rPr>
            <w:color w:val="auto"/>
          </w:rPr>
          <w:delText>by</w:delText>
        </w:r>
        <w:r w:rsidRPr="007A6D47" w:rsidDel="00DF07B7">
          <w:rPr>
            <w:color w:val="auto"/>
          </w:rPr>
          <w:delText xml:space="preserve"> other solutions in favour of using </w:delText>
        </w:r>
      </w:del>
      <w:ins w:id="6" w:author="Huawei_Hui_D5" w:date="2022-08-23T14:59:00Z">
        <w:r w:rsidR="00DF07B7" w:rsidRPr="007A6D47">
          <w:rPr>
            <w:color w:val="auto"/>
          </w:rPr>
          <w:t>us</w:t>
        </w:r>
        <w:r w:rsidR="00DF07B7">
          <w:rPr>
            <w:color w:val="auto"/>
          </w:rPr>
          <w:t>es</w:t>
        </w:r>
        <w:r w:rsidR="00DF07B7" w:rsidRPr="007A6D47">
          <w:rPr>
            <w:color w:val="auto"/>
          </w:rPr>
          <w:t xml:space="preserve"> </w:t>
        </w:r>
      </w:ins>
      <w:r w:rsidRPr="007A6D47">
        <w:rPr>
          <w:color w:val="auto"/>
        </w:rPr>
        <w:t>the RTP header extension</w:t>
      </w:r>
      <w:r>
        <w:rPr>
          <w:color w:val="auto"/>
        </w:rPr>
        <w:t>,</w:t>
      </w:r>
      <w:r w:rsidRPr="007A6D47">
        <w:rPr>
          <w:color w:val="auto"/>
        </w:rPr>
        <w:t xml:space="preserve"> </w:t>
      </w:r>
      <w:r>
        <w:rPr>
          <w:color w:val="auto"/>
        </w:rPr>
        <w:t>as described</w:t>
      </w:r>
      <w:r w:rsidRPr="007A6D47">
        <w:rPr>
          <w:color w:val="auto"/>
        </w:rPr>
        <w:t xml:space="preserve"> in the IETF "Frame Marking RTP Header Extension" </w:t>
      </w:r>
      <w:r>
        <w:rPr>
          <w:color w:val="auto"/>
        </w:rPr>
        <w:t>paper, to extract</w:t>
      </w:r>
      <w:r w:rsidRPr="007A6D47">
        <w:rPr>
          <w:color w:val="auto"/>
        </w:rPr>
        <w:t xml:space="preserve"> codec-agnostic</w:t>
      </w:r>
      <w:r>
        <w:rPr>
          <w:color w:val="auto"/>
        </w:rPr>
        <w:t xml:space="preserve"> information</w:t>
      </w:r>
      <w:r w:rsidRPr="007A6D47">
        <w:rPr>
          <w:color w:val="auto"/>
        </w:rPr>
        <w:t>.</w:t>
      </w:r>
      <w:r>
        <w:rPr>
          <w:color w:val="auto"/>
        </w:rPr>
        <w:t xml:space="preserve"> </w:t>
      </w:r>
      <w:r w:rsidR="00295624" w:rsidRPr="003C311B">
        <w:t>The RTP header extension is used to carry encrypted or unencrypted video data for the standard VP8/9 and H264/265 codec families</w:t>
      </w:r>
      <w:r w:rsidR="00AD3EB6">
        <w:rPr>
          <w:color w:val="auto"/>
        </w:rPr>
        <w:t>.</w:t>
      </w:r>
    </w:p>
    <w:p w14:paraId="002FD9CA" w14:textId="4C810B5E" w:rsidR="00D54644" w:rsidRDefault="004D371C" w:rsidP="00C62E2B">
      <w:pPr>
        <w:tabs>
          <w:tab w:val="left" w:pos="6521"/>
        </w:tabs>
        <w:rPr>
          <w:ins w:id="7" w:author="Mi" w:date="2022-08-23T16:11:00Z"/>
          <w:color w:val="auto"/>
        </w:rPr>
      </w:pPr>
      <w:r>
        <w:rPr>
          <w:color w:val="auto"/>
        </w:rPr>
        <w:t xml:space="preserve">This solution </w:t>
      </w:r>
      <w:r w:rsidR="00C62E2B">
        <w:rPr>
          <w:color w:val="auto"/>
        </w:rPr>
        <w:t xml:space="preserve">is </w:t>
      </w:r>
      <w:r w:rsidR="00874AC4">
        <w:rPr>
          <w:color w:val="auto"/>
        </w:rPr>
        <w:t>introduced</w:t>
      </w:r>
      <w:r w:rsidR="00C62E2B">
        <w:rPr>
          <w:color w:val="auto"/>
        </w:rPr>
        <w:t xml:space="preserve"> </w:t>
      </w:r>
      <w:r w:rsidR="00D54644">
        <w:rPr>
          <w:color w:val="auto"/>
        </w:rPr>
        <w:t>to support</w:t>
      </w:r>
      <w:r w:rsidR="00C62E2B">
        <w:rPr>
          <w:color w:val="auto"/>
        </w:rPr>
        <w:t xml:space="preserve"> </w:t>
      </w:r>
      <w:r>
        <w:rPr>
          <w:color w:val="auto"/>
        </w:rPr>
        <w:t>scalable streams</w:t>
      </w:r>
      <w:r w:rsidR="00D54644">
        <w:rPr>
          <w:color w:val="auto"/>
        </w:rPr>
        <w:t>,</w:t>
      </w:r>
      <w:r>
        <w:rPr>
          <w:color w:val="auto"/>
        </w:rPr>
        <w:t xml:space="preserve"> </w:t>
      </w:r>
      <w:r w:rsidR="00D54644">
        <w:rPr>
          <w:color w:val="auto"/>
        </w:rPr>
        <w:t>where</w:t>
      </w:r>
      <w:r w:rsidR="00C62E2B">
        <w:rPr>
          <w:color w:val="auto"/>
        </w:rPr>
        <w:t xml:space="preserve"> the RAN us</w:t>
      </w:r>
      <w:r w:rsidR="002E325D">
        <w:rPr>
          <w:color w:val="auto"/>
        </w:rPr>
        <w:t>ing</w:t>
      </w:r>
      <w:r w:rsidR="00C62E2B">
        <w:rPr>
          <w:color w:val="auto"/>
        </w:rPr>
        <w:t xml:space="preserve"> the dynamic per-PDU Set QoS policy</w:t>
      </w:r>
      <w:r w:rsidR="006E5E56">
        <w:rPr>
          <w:color w:val="auto"/>
        </w:rPr>
        <w:t xml:space="preserve"> handed down from SMF </w:t>
      </w:r>
      <w:r w:rsidR="00C92452">
        <w:rPr>
          <w:color w:val="auto"/>
        </w:rPr>
        <w:t>in combination</w:t>
      </w:r>
      <w:r w:rsidR="00C62E2B">
        <w:rPr>
          <w:color w:val="auto"/>
        </w:rPr>
        <w:t xml:space="preserve"> with the data </w:t>
      </w:r>
      <w:r w:rsidR="00D54644">
        <w:rPr>
          <w:color w:val="auto"/>
        </w:rPr>
        <w:t>received in-band in a</w:t>
      </w:r>
      <w:r w:rsidR="00C62E2B">
        <w:rPr>
          <w:color w:val="auto"/>
        </w:rPr>
        <w:t xml:space="preserve"> </w:t>
      </w:r>
      <w:r w:rsidR="00C92452">
        <w:rPr>
          <w:color w:val="auto"/>
        </w:rPr>
        <w:t xml:space="preserve">new </w:t>
      </w:r>
      <w:r w:rsidR="00C62E2B">
        <w:rPr>
          <w:color w:val="auto"/>
        </w:rPr>
        <w:t xml:space="preserve">GTP-U </w:t>
      </w:r>
      <w:r w:rsidR="00C92452">
        <w:rPr>
          <w:color w:val="auto"/>
        </w:rPr>
        <w:t>header</w:t>
      </w:r>
      <w:ins w:id="8" w:author="Huawei_Hui_D5" w:date="2022-08-23T15:00:00Z">
        <w:r w:rsidR="00DF07B7">
          <w:rPr>
            <w:color w:val="auto"/>
          </w:rPr>
          <w:t xml:space="preserve"> on N3</w:t>
        </w:r>
      </w:ins>
      <w:r w:rsidR="002E325D">
        <w:rPr>
          <w:color w:val="auto"/>
        </w:rPr>
        <w:t>, containing</w:t>
      </w:r>
      <w:r w:rsidR="001F2A2F">
        <w:rPr>
          <w:color w:val="auto"/>
        </w:rPr>
        <w:t xml:space="preserve"> multiple</w:t>
      </w:r>
      <w:r w:rsidR="002E325D">
        <w:rPr>
          <w:color w:val="auto"/>
        </w:rPr>
        <w:t xml:space="preserve"> spatial and temporal layers,</w:t>
      </w:r>
      <w:r w:rsidR="00C92452">
        <w:rPr>
          <w:color w:val="auto"/>
        </w:rPr>
        <w:t xml:space="preserve"> </w:t>
      </w:r>
      <w:r w:rsidR="0034720E">
        <w:rPr>
          <w:color w:val="auto"/>
        </w:rPr>
        <w:t>is able to</w:t>
      </w:r>
      <w:r w:rsidR="00C62E2B">
        <w:rPr>
          <w:color w:val="auto"/>
        </w:rPr>
        <w:t xml:space="preserve"> </w:t>
      </w:r>
      <w:r w:rsidR="002E325D">
        <w:rPr>
          <w:color w:val="auto"/>
        </w:rPr>
        <w:t>determine</w:t>
      </w:r>
      <w:r w:rsidR="00C62E2B">
        <w:rPr>
          <w:color w:val="auto"/>
        </w:rPr>
        <w:t xml:space="preserve"> the relative priorit</w:t>
      </w:r>
      <w:r w:rsidR="00C92452">
        <w:rPr>
          <w:color w:val="auto"/>
        </w:rPr>
        <w:t xml:space="preserve">y </w:t>
      </w:r>
      <w:r w:rsidR="002E325D">
        <w:rPr>
          <w:color w:val="auto"/>
        </w:rPr>
        <w:t>of the PDU Set</w:t>
      </w:r>
      <w:ins w:id="9" w:author="Mi" w:date="2022-08-23T16:09:00Z">
        <w:r w:rsidR="000B59DC">
          <w:rPr>
            <w:color w:val="auto"/>
          </w:rPr>
          <w:t xml:space="preserve"> of downlink</w:t>
        </w:r>
      </w:ins>
      <w:r w:rsidR="00C62E2B">
        <w:rPr>
          <w:color w:val="auto"/>
        </w:rPr>
        <w:t xml:space="preserve">. </w:t>
      </w:r>
    </w:p>
    <w:p w14:paraId="0D9DE5B3" w14:textId="31914837" w:rsidR="000B59DC" w:rsidRPr="000B59DC" w:rsidRDefault="000B59DC" w:rsidP="000B59DC">
      <w:pPr>
        <w:pStyle w:val="NO"/>
        <w:rPr>
          <w:color w:val="auto"/>
          <w:lang w:val="en-US"/>
        </w:rPr>
      </w:pPr>
      <w:ins w:id="10" w:author="Mi" w:date="2022-08-23T16:11:00Z">
        <w:r w:rsidRPr="006B0A8B">
          <w:rPr>
            <w:rFonts w:eastAsia="等线"/>
            <w:lang w:val="en-US"/>
          </w:rPr>
          <w:t xml:space="preserve">NOTE: The details of RAN </w:t>
        </w:r>
        <w:r w:rsidRPr="006B0A8B">
          <w:rPr>
            <w:rFonts w:eastAsia="等线"/>
            <w:lang w:val="en-US"/>
          </w:rPr>
          <w:t>behavior</w:t>
        </w:r>
        <w:r w:rsidRPr="006B0A8B">
          <w:rPr>
            <w:rFonts w:eastAsia="等线"/>
            <w:lang w:val="en-US"/>
          </w:rPr>
          <w:t xml:space="preserve"> is up to RAN WG.</w:t>
        </w:r>
      </w:ins>
    </w:p>
    <w:p w14:paraId="3B548921" w14:textId="2BDB64B0" w:rsidR="00C92452" w:rsidDel="00DF07B7" w:rsidRDefault="002E325D" w:rsidP="00C62E2B">
      <w:pPr>
        <w:tabs>
          <w:tab w:val="left" w:pos="6521"/>
        </w:tabs>
        <w:rPr>
          <w:del w:id="11" w:author="Huawei_Hui_D5" w:date="2022-08-23T15:04:00Z"/>
          <w:color w:val="auto"/>
        </w:rPr>
      </w:pPr>
      <w:commentRangeStart w:id="12"/>
      <w:del w:id="13" w:author="Huawei_Hui_D5" w:date="2022-08-23T15:04:00Z">
        <w:r w:rsidDel="00DF07B7">
          <w:rPr>
            <w:color w:val="auto"/>
          </w:rPr>
          <w:delText>The</w:delText>
        </w:r>
        <w:r w:rsidR="006E5E56" w:rsidDel="00DF07B7">
          <w:rPr>
            <w:color w:val="auto"/>
          </w:rPr>
          <w:delText xml:space="preserve"> </w:delText>
        </w:r>
        <w:r w:rsidDel="00DF07B7">
          <w:rPr>
            <w:color w:val="auto"/>
          </w:rPr>
          <w:delText xml:space="preserve">new </w:delText>
        </w:r>
      </w:del>
      <w:commentRangeEnd w:id="12"/>
      <w:r w:rsidR="00DF07B7">
        <w:rPr>
          <w:rStyle w:val="af0"/>
          <w:rFonts w:eastAsia="宋体"/>
          <w:color w:val="auto"/>
          <w:lang w:eastAsia="en-US"/>
        </w:rPr>
        <w:commentReference w:id="12"/>
      </w:r>
      <w:del w:id="14" w:author="Huawei_Hui_D5" w:date="2022-08-23T15:04:00Z">
        <w:r w:rsidR="00C92452" w:rsidRPr="00C62E2B" w:rsidDel="00DF07B7">
          <w:rPr>
            <w:color w:val="auto"/>
          </w:rPr>
          <w:delText xml:space="preserve">GTP-U header </w:delText>
        </w:r>
        <w:r w:rsidR="00295624" w:rsidDel="00DF07B7">
          <w:rPr>
            <w:color w:val="auto"/>
          </w:rPr>
          <w:delText xml:space="preserve">currently </w:delText>
        </w:r>
        <w:r w:rsidDel="00DF07B7">
          <w:rPr>
            <w:color w:val="auto"/>
          </w:rPr>
          <w:delText>excludes the</w:delText>
        </w:r>
        <w:r w:rsidR="000C43D4" w:rsidDel="00DF07B7">
          <w:rPr>
            <w:color w:val="auto"/>
          </w:rPr>
          <w:delText xml:space="preserve"> </w:delText>
        </w:r>
        <w:r w:rsidR="00C92452" w:rsidDel="00DF07B7">
          <w:rPr>
            <w:color w:val="auto"/>
          </w:rPr>
          <w:delText xml:space="preserve">fields </w:delText>
        </w:r>
        <w:r w:rsidDel="00DF07B7">
          <w:rPr>
            <w:color w:val="auto"/>
          </w:rPr>
          <w:delText>necessary</w:delText>
        </w:r>
        <w:r w:rsidR="00C92452" w:rsidDel="00DF07B7">
          <w:rPr>
            <w:color w:val="auto"/>
          </w:rPr>
          <w:delText xml:space="preserve"> </w:delText>
        </w:r>
        <w:r w:rsidR="006E5E56" w:rsidDel="00DF07B7">
          <w:rPr>
            <w:color w:val="auto"/>
          </w:rPr>
          <w:delText>for</w:delText>
        </w:r>
        <w:r w:rsidR="00C92452" w:rsidDel="00DF07B7">
          <w:rPr>
            <w:color w:val="auto"/>
          </w:rPr>
          <w:delText xml:space="preserve"> </w:delText>
        </w:r>
        <w:r w:rsidR="00D54644" w:rsidDel="00DF07B7">
          <w:rPr>
            <w:color w:val="auto"/>
          </w:rPr>
          <w:delText xml:space="preserve">describing </w:delText>
        </w:r>
        <w:r w:rsidR="00C92452" w:rsidDel="00DF07B7">
          <w:rPr>
            <w:color w:val="auto"/>
          </w:rPr>
          <w:delText>non-scalable stream</w:delText>
        </w:r>
        <w:r w:rsidR="000C43D4" w:rsidDel="00DF07B7">
          <w:rPr>
            <w:color w:val="auto"/>
          </w:rPr>
          <w:delText>s</w:delText>
        </w:r>
        <w:r w:rsidR="00B602AE" w:rsidDel="00DF07B7">
          <w:rPr>
            <w:color w:val="auto"/>
          </w:rPr>
          <w:delText xml:space="preserve"> (i.e., </w:delText>
        </w:r>
        <w:r w:rsidR="006E64E1" w:rsidDel="00DF07B7">
          <w:rPr>
            <w:color w:val="auto"/>
          </w:rPr>
          <w:delText xml:space="preserve">with </w:delText>
        </w:r>
        <w:r w:rsidR="00295624" w:rsidDel="00DF07B7">
          <w:rPr>
            <w:color w:val="auto"/>
          </w:rPr>
          <w:delText xml:space="preserve">a </w:delText>
        </w:r>
        <w:r w:rsidR="00B602AE" w:rsidDel="00DF07B7">
          <w:rPr>
            <w:color w:val="auto"/>
          </w:rPr>
          <w:delText xml:space="preserve">base layer </w:delText>
        </w:r>
        <w:r w:rsidR="000B4444" w:rsidDel="00DF07B7">
          <w:rPr>
            <w:color w:val="auto"/>
          </w:rPr>
          <w:delText xml:space="preserve">field </w:delText>
        </w:r>
        <w:r w:rsidR="00B602AE" w:rsidDel="00DF07B7">
          <w:rPr>
            <w:color w:val="auto"/>
          </w:rPr>
          <w:delText>of zero)</w:delText>
        </w:r>
        <w:r w:rsidR="00C92452" w:rsidDel="00DF07B7">
          <w:rPr>
            <w:color w:val="auto"/>
          </w:rPr>
          <w:delText>, such as:</w:delText>
        </w:r>
      </w:del>
    </w:p>
    <w:p w14:paraId="7602ABED" w14:textId="0156CD08" w:rsidR="00C92452" w:rsidDel="00DF07B7" w:rsidRDefault="00EE4CDF" w:rsidP="00EE4CDF">
      <w:pPr>
        <w:pStyle w:val="B1"/>
        <w:rPr>
          <w:del w:id="15" w:author="Huawei_Hui_D5" w:date="2022-08-23T15:04:00Z"/>
        </w:rPr>
      </w:pPr>
      <w:del w:id="16" w:author="Huawei_Hui_D5" w:date="2022-08-23T15:04:00Z">
        <w:r w:rsidDel="00DF07B7">
          <w:delText>-</w:delText>
        </w:r>
        <w:r w:rsidDel="00DF07B7">
          <w:tab/>
        </w:r>
        <w:r w:rsidR="00C92452" w:rsidDel="00DF07B7">
          <w:delText>Independent frame</w:delText>
        </w:r>
        <w:r w:rsidR="006E5E56" w:rsidDel="00DF07B7">
          <w:delText xml:space="preserve"> (e.g., </w:delText>
        </w:r>
        <w:r w:rsidR="005C4B0E" w:rsidDel="00DF07B7">
          <w:delText>identifies a frame that can be decoded independently of prior frames</w:delText>
        </w:r>
        <w:r w:rsidR="006E5E56" w:rsidDel="00DF07B7">
          <w:delText>)</w:delText>
        </w:r>
        <w:r w:rsidR="00C92452" w:rsidDel="00DF07B7">
          <w:delText xml:space="preserve"> </w:delText>
        </w:r>
      </w:del>
    </w:p>
    <w:p w14:paraId="79C5F41A" w14:textId="4218F01E" w:rsidR="002E325D" w:rsidDel="00DF07B7" w:rsidRDefault="00EE4CDF" w:rsidP="00EE4CDF">
      <w:pPr>
        <w:pStyle w:val="B1"/>
        <w:rPr>
          <w:del w:id="17" w:author="Huawei_Hui_D5" w:date="2022-08-23T15:04:00Z"/>
        </w:rPr>
      </w:pPr>
      <w:del w:id="18" w:author="Huawei_Hui_D5" w:date="2022-08-23T15:04:00Z">
        <w:r w:rsidDel="00DF07B7">
          <w:delText>-</w:delText>
        </w:r>
        <w:r w:rsidDel="00DF07B7">
          <w:tab/>
        </w:r>
        <w:r w:rsidR="00C92452" w:rsidDel="00DF07B7">
          <w:delText>Discardable frame</w:delText>
        </w:r>
        <w:r w:rsidR="006E5E56" w:rsidDel="00DF07B7">
          <w:delText xml:space="preserve"> (e.g., </w:delText>
        </w:r>
        <w:r w:rsidR="005C4B0E" w:rsidDel="00DF07B7">
          <w:delText xml:space="preserve">identifies a frame that can be dropped and still provide decodable media </w:delText>
        </w:r>
        <w:r w:rsidR="006A0DA1" w:rsidDel="00DF07B7">
          <w:delText>stream)</w:delText>
        </w:r>
      </w:del>
    </w:p>
    <w:p w14:paraId="6CC76904" w14:textId="564C3217" w:rsidR="002E325D" w:rsidDel="00DF07B7" w:rsidRDefault="00D54644" w:rsidP="002E325D">
      <w:pPr>
        <w:tabs>
          <w:tab w:val="left" w:pos="6521"/>
        </w:tabs>
        <w:rPr>
          <w:del w:id="19" w:author="Huawei_Hui_D5" w:date="2022-08-23T15:04:00Z"/>
        </w:rPr>
      </w:pPr>
      <w:del w:id="20" w:author="Huawei_Hui_D5" w:date="2022-08-23T15:04:00Z">
        <w:r w:rsidDel="00DF07B7">
          <w:delText>Since</w:delText>
        </w:r>
        <w:r w:rsidR="002E325D" w:rsidDel="00DF07B7">
          <w:delText xml:space="preserve"> these two fields are single bit, including them to the </w:delText>
        </w:r>
        <w:r w:rsidR="004E2D6A" w:rsidDel="00DF07B7">
          <w:delText xml:space="preserve">new </w:delText>
        </w:r>
        <w:r w:rsidR="002E325D" w:rsidDel="00DF07B7">
          <w:delText xml:space="preserve">GTP-U header will not add much overhead and will </w:delText>
        </w:r>
        <w:r w:rsidDel="00DF07B7">
          <w:delText>allow</w:delText>
        </w:r>
        <w:r w:rsidR="002E325D" w:rsidDel="00DF07B7">
          <w:delText xml:space="preserve"> </w:delText>
        </w:r>
        <w:r w:rsidR="00874AC4" w:rsidDel="00DF07B7">
          <w:delText>the solution to</w:delText>
        </w:r>
        <w:r w:rsidR="002E325D" w:rsidDel="00DF07B7">
          <w:delText xml:space="preserve"> </w:delText>
        </w:r>
        <w:r w:rsidDel="00DF07B7">
          <w:delText>handle n</w:delText>
        </w:r>
        <w:r w:rsidR="002E325D" w:rsidDel="00DF07B7">
          <w:delText>on-scalable streams</w:delText>
        </w:r>
        <w:r w:rsidDel="00DF07B7">
          <w:delText xml:space="preserve"> as well</w:delText>
        </w:r>
        <w:r w:rsidR="002E325D" w:rsidDel="00DF07B7">
          <w:delText>.</w:delText>
        </w:r>
      </w:del>
    </w:p>
    <w:p w14:paraId="40052D60" w14:textId="1E3B3CA8" w:rsidR="00EE4CDF" w:rsidRPr="00EE4CDF" w:rsidDel="00DF07B7" w:rsidRDefault="00EE4CDF" w:rsidP="00EE4CDF">
      <w:pPr>
        <w:pBdr>
          <w:top w:val="single" w:sz="4" w:space="1" w:color="auto"/>
          <w:left w:val="single" w:sz="4" w:space="4" w:color="auto"/>
          <w:bottom w:val="single" w:sz="4" w:space="1" w:color="auto"/>
          <w:right w:val="single" w:sz="4" w:space="4" w:color="auto"/>
        </w:pBdr>
        <w:shd w:val="clear" w:color="auto" w:fill="FF0000"/>
        <w:jc w:val="center"/>
        <w:rPr>
          <w:del w:id="21" w:author="Huawei_Hui_D5" w:date="2022-08-23T14:55:00Z"/>
          <w:color w:val="FFFFFF"/>
        </w:rPr>
      </w:pPr>
      <w:del w:id="22" w:author="Huawei_Hui_D5" w:date="2022-08-23T14:55:00Z">
        <w:r w:rsidRPr="00EE4CDF" w:rsidDel="00DF07B7">
          <w:rPr>
            <w:color w:val="FFFFFF"/>
          </w:rPr>
          <w:delText>**** NEXT CHANGE</w:delText>
        </w:r>
        <w:r w:rsidDel="00DF07B7">
          <w:rPr>
            <w:color w:val="FFFFFF"/>
          </w:rPr>
          <w:delText xml:space="preserve"> (all new text)</w:delText>
        </w:r>
        <w:r w:rsidRPr="00EE4CDF" w:rsidDel="00DF07B7">
          <w:rPr>
            <w:color w:val="FFFFFF"/>
          </w:rPr>
          <w:delText xml:space="preserve"> ****</w:delText>
        </w:r>
      </w:del>
    </w:p>
    <w:p w14:paraId="7226E3FB" w14:textId="6C09AE31" w:rsidR="0039231F" w:rsidRPr="00641073" w:rsidDel="00DF07B7" w:rsidRDefault="0039231F" w:rsidP="00641073">
      <w:pPr>
        <w:pStyle w:val="3"/>
        <w:rPr>
          <w:del w:id="23" w:author="Huawei_Hui_D5" w:date="2022-08-23T14:55:00Z"/>
        </w:rPr>
      </w:pPr>
      <w:del w:id="24" w:author="Huawei_Hui_D5" w:date="2022-08-23T14:55:00Z">
        <w:r w:rsidRPr="00641073" w:rsidDel="00DF07B7">
          <w:delText>8.</w:delText>
        </w:r>
        <w:r w:rsidR="00537342" w:rsidRPr="00641073" w:rsidDel="00DF07B7">
          <w:delText>X</w:delText>
        </w:r>
        <w:r w:rsidR="00EE4CDF" w:rsidDel="00DF07B7">
          <w:tab/>
        </w:r>
        <w:r w:rsidRPr="00641073" w:rsidDel="00DF07B7">
          <w:delText>KI#</w:delText>
        </w:r>
        <w:r w:rsidR="009477E9" w:rsidRPr="00641073" w:rsidDel="00DF07B7">
          <w:delText>4/5</w:delText>
        </w:r>
        <w:r w:rsidRPr="00641073" w:rsidDel="00DF07B7">
          <w:delText>: Conclusion</w:delText>
        </w:r>
      </w:del>
    </w:p>
    <w:bookmarkEnd w:id="3"/>
    <w:p w14:paraId="6A4E6220" w14:textId="4B2B9641" w:rsidR="00ED0471" w:rsidDel="00DF07B7" w:rsidRDefault="0034720E" w:rsidP="0034720E">
      <w:pPr>
        <w:rPr>
          <w:del w:id="25" w:author="Huawei_Hui_D5" w:date="2022-08-23T14:55:00Z"/>
          <w:iCs/>
        </w:rPr>
      </w:pPr>
      <w:del w:id="26" w:author="Huawei_Hui_D5" w:date="2022-08-23T14:55:00Z">
        <w:r w:rsidRPr="0034720E" w:rsidDel="00DF07B7">
          <w:rPr>
            <w:iCs/>
          </w:rPr>
          <w:delText>Solution #56 to move into normative work with non-scalable stream information fields added to the new GTP-U header</w:delText>
        </w:r>
        <w:r w:rsidDel="00DF07B7">
          <w:rPr>
            <w:iCs/>
          </w:rPr>
          <w:delText>.</w:delText>
        </w:r>
      </w:del>
    </w:p>
    <w:p w14:paraId="531E226A" w14:textId="461B1E10" w:rsidR="00EE4CDF" w:rsidRPr="00EE4CDF" w:rsidRDefault="00EE4CDF" w:rsidP="00EE4CD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E4CDF">
        <w:rPr>
          <w:color w:val="FFFFFF"/>
        </w:rPr>
        <w:t>**** END OF CHANGES ****</w:t>
      </w:r>
    </w:p>
    <w:sectPr w:rsidR="00EE4CDF" w:rsidRPr="00EE4CDF"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Huawei_Hui_D5" w:date="2022-08-23T15:04:00Z" w:initials="NH">
    <w:p w14:paraId="2ED6AD60" w14:textId="66EE283E" w:rsidR="00DF07B7" w:rsidRDefault="00DF07B7">
      <w:pPr>
        <w:pStyle w:val="a8"/>
      </w:pPr>
      <w:r>
        <w:rPr>
          <w:rStyle w:val="af0"/>
        </w:rPr>
        <w:annotationRef/>
      </w:r>
      <w:r w:rsidR="00506B7F">
        <w:t xml:space="preserve">Since this is not part of sol56, it </w:t>
      </w:r>
      <w:r>
        <w:t xml:space="preserve">can be left to evaluation for other solutions </w:t>
      </w:r>
      <w:r w:rsidR="00506B7F">
        <w:t>that support</w:t>
      </w:r>
      <w:r>
        <w:t xml:space="preserve"> such </w:t>
      </w:r>
      <w:r w:rsidR="00506B7F">
        <w:t>fields.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D6AD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D6AD60" w16cid:durableId="26AF6B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A6C4E" w14:textId="77777777" w:rsidR="00027383" w:rsidRDefault="00027383">
      <w:pPr>
        <w:spacing w:after="0"/>
      </w:pPr>
      <w:r>
        <w:separator/>
      </w:r>
    </w:p>
  </w:endnote>
  <w:endnote w:type="continuationSeparator" w:id="0">
    <w:p w14:paraId="6FF504F3" w14:textId="77777777" w:rsidR="00027383" w:rsidRDefault="00027383">
      <w:pPr>
        <w:spacing w:after="0"/>
      </w:pPr>
      <w:r>
        <w:continuationSeparator/>
      </w:r>
    </w:p>
  </w:endnote>
  <w:endnote w:type="continuationNotice" w:id="1">
    <w:p w14:paraId="15B62DF4" w14:textId="77777777" w:rsidR="00027383" w:rsidRDefault="00027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84CB8" w14:textId="77777777" w:rsidR="00027383" w:rsidRDefault="00027383">
      <w:pPr>
        <w:spacing w:after="0"/>
      </w:pPr>
      <w:r>
        <w:separator/>
      </w:r>
    </w:p>
  </w:footnote>
  <w:footnote w:type="continuationSeparator" w:id="0">
    <w:p w14:paraId="4D3D0B0B" w14:textId="77777777" w:rsidR="00027383" w:rsidRDefault="00027383">
      <w:pPr>
        <w:spacing w:after="0"/>
      </w:pPr>
      <w:r>
        <w:continuationSeparator/>
      </w:r>
    </w:p>
  </w:footnote>
  <w:footnote w:type="continuationNotice" w:id="1">
    <w:p w14:paraId="7FED79B5" w14:textId="77777777" w:rsidR="00027383" w:rsidRDefault="00027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58A3E6F8"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F7B26">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353696"/>
    <w:multiLevelType w:val="hybridMultilevel"/>
    <w:tmpl w:val="27DEEBA6"/>
    <w:lvl w:ilvl="0" w:tplc="DD442C24">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6EC7102E"/>
    <w:multiLevelType w:val="hybridMultilevel"/>
    <w:tmpl w:val="710097AA"/>
    <w:lvl w:ilvl="0" w:tplc="1598AD8A">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E170DB7"/>
    <w:multiLevelType w:val="hybridMultilevel"/>
    <w:tmpl w:val="4EDA75A8"/>
    <w:lvl w:ilvl="0" w:tplc="1598AD8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3"/>
  </w:num>
  <w:num w:numId="4">
    <w:abstractNumId w:val="4"/>
  </w:num>
  <w:num w:numId="5">
    <w:abstractNumId w:val="17"/>
  </w:num>
  <w:num w:numId="6">
    <w:abstractNumId w:val="10"/>
  </w:num>
  <w:num w:numId="7">
    <w:abstractNumId w:val="22"/>
  </w:num>
  <w:num w:numId="8">
    <w:abstractNumId w:val="6"/>
  </w:num>
  <w:num w:numId="9">
    <w:abstractNumId w:val="12"/>
  </w:num>
  <w:num w:numId="10">
    <w:abstractNumId w:val="13"/>
  </w:num>
  <w:num w:numId="11">
    <w:abstractNumId w:val="11"/>
  </w:num>
  <w:num w:numId="12">
    <w:abstractNumId w:val="18"/>
  </w:num>
  <w:num w:numId="13">
    <w:abstractNumId w:val="9"/>
  </w:num>
  <w:num w:numId="14">
    <w:abstractNumId w:val="8"/>
  </w:num>
  <w:num w:numId="15">
    <w:abstractNumId w:val="2"/>
  </w:num>
  <w:num w:numId="16">
    <w:abstractNumId w:val="21"/>
  </w:num>
  <w:num w:numId="17">
    <w:abstractNumId w:val="25"/>
  </w:num>
  <w:num w:numId="18">
    <w:abstractNumId w:val="15"/>
  </w:num>
  <w:num w:numId="19">
    <w:abstractNumId w:val="14"/>
  </w:num>
  <w:num w:numId="20">
    <w:abstractNumId w:val="16"/>
  </w:num>
  <w:num w:numId="21">
    <w:abstractNumId w:val="24"/>
  </w:num>
  <w:num w:numId="22">
    <w:abstractNumId w:val="3"/>
  </w:num>
  <w:num w:numId="23">
    <w:abstractNumId w:val="1"/>
  </w:num>
  <w:num w:numId="24">
    <w:abstractNumId w:val="26"/>
  </w:num>
  <w:num w:numId="25">
    <w:abstractNumId w:val="20"/>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MediaTek - Mukesh Chouhan">
    <w15:presenceInfo w15:providerId="None" w15:userId="MediaTek - Mukesh Chouhan"/>
  </w15:person>
  <w15:person w15:author="Huawei_Hui_D5">
    <w15:presenceInfo w15:providerId="None" w15:userId="Huawei_Hui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383"/>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494"/>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444"/>
    <w:rsid w:val="000B48AA"/>
    <w:rsid w:val="000B4E4E"/>
    <w:rsid w:val="000B5691"/>
    <w:rsid w:val="000B59D4"/>
    <w:rsid w:val="000B59DC"/>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3D4"/>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E7C51"/>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A2F"/>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3D"/>
    <w:rsid w:val="00203032"/>
    <w:rsid w:val="002035FD"/>
    <w:rsid w:val="00203CE7"/>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77D"/>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624"/>
    <w:rsid w:val="00295E32"/>
    <w:rsid w:val="0029617A"/>
    <w:rsid w:val="00296203"/>
    <w:rsid w:val="00296474"/>
    <w:rsid w:val="002965C5"/>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4CD"/>
    <w:rsid w:val="002A67A5"/>
    <w:rsid w:val="002A6921"/>
    <w:rsid w:val="002A6B38"/>
    <w:rsid w:val="002A714C"/>
    <w:rsid w:val="002A7889"/>
    <w:rsid w:val="002A7A86"/>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25D"/>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20E"/>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6E7"/>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8D5"/>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11B"/>
    <w:rsid w:val="003C34D5"/>
    <w:rsid w:val="003C3505"/>
    <w:rsid w:val="003C35BB"/>
    <w:rsid w:val="003C37C3"/>
    <w:rsid w:val="003C3B72"/>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9A"/>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26"/>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AD6"/>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0A6"/>
    <w:rsid w:val="00427119"/>
    <w:rsid w:val="004271ED"/>
    <w:rsid w:val="004272F9"/>
    <w:rsid w:val="004276E1"/>
    <w:rsid w:val="00427749"/>
    <w:rsid w:val="0043011D"/>
    <w:rsid w:val="0043046C"/>
    <w:rsid w:val="0043087A"/>
    <w:rsid w:val="00430A8F"/>
    <w:rsid w:val="00430C7B"/>
    <w:rsid w:val="00430DF7"/>
    <w:rsid w:val="0043189F"/>
    <w:rsid w:val="00431F11"/>
    <w:rsid w:val="00431F26"/>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A67"/>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86"/>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71C"/>
    <w:rsid w:val="004D3AFB"/>
    <w:rsid w:val="004D40CA"/>
    <w:rsid w:val="004D4897"/>
    <w:rsid w:val="004D4F59"/>
    <w:rsid w:val="004D507C"/>
    <w:rsid w:val="004D50B1"/>
    <w:rsid w:val="004D53C8"/>
    <w:rsid w:val="004D57DF"/>
    <w:rsid w:val="004D583E"/>
    <w:rsid w:val="004D5D40"/>
    <w:rsid w:val="004D602E"/>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6A"/>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34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7F"/>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42"/>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87C"/>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2C10"/>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6BC"/>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0CB"/>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B0E"/>
    <w:rsid w:val="005C4F9A"/>
    <w:rsid w:val="005C559C"/>
    <w:rsid w:val="005C5A5E"/>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BCF"/>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073"/>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DA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F40"/>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D49"/>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5E56"/>
    <w:rsid w:val="006E602B"/>
    <w:rsid w:val="006E627A"/>
    <w:rsid w:val="006E64E1"/>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61E"/>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6EDD"/>
    <w:rsid w:val="007773B8"/>
    <w:rsid w:val="00777E5D"/>
    <w:rsid w:val="00780533"/>
    <w:rsid w:val="00780660"/>
    <w:rsid w:val="00780766"/>
    <w:rsid w:val="00780B15"/>
    <w:rsid w:val="00781A4B"/>
    <w:rsid w:val="00781AF5"/>
    <w:rsid w:val="00781C6F"/>
    <w:rsid w:val="00781E71"/>
    <w:rsid w:val="00781F0E"/>
    <w:rsid w:val="00782088"/>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D47"/>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93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0C7"/>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4A8"/>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2F17"/>
    <w:rsid w:val="008534E7"/>
    <w:rsid w:val="00853BDB"/>
    <w:rsid w:val="008545FD"/>
    <w:rsid w:val="00854E9F"/>
    <w:rsid w:val="00855001"/>
    <w:rsid w:val="00855593"/>
    <w:rsid w:val="008556A8"/>
    <w:rsid w:val="00855702"/>
    <w:rsid w:val="00855C36"/>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5A2"/>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AC4"/>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7E9"/>
    <w:rsid w:val="009479DE"/>
    <w:rsid w:val="00947B49"/>
    <w:rsid w:val="00947EEF"/>
    <w:rsid w:val="00947F4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1F9E"/>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880"/>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723"/>
    <w:rsid w:val="009D7DE9"/>
    <w:rsid w:val="009E0D9C"/>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B95"/>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946"/>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0AD"/>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3DD9"/>
    <w:rsid w:val="00A74709"/>
    <w:rsid w:val="00A74914"/>
    <w:rsid w:val="00A74F44"/>
    <w:rsid w:val="00A751E7"/>
    <w:rsid w:val="00A75A33"/>
    <w:rsid w:val="00A75DA0"/>
    <w:rsid w:val="00A76C36"/>
    <w:rsid w:val="00A76C4F"/>
    <w:rsid w:val="00A76D49"/>
    <w:rsid w:val="00A76D6C"/>
    <w:rsid w:val="00A76DCD"/>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59C"/>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EB6"/>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632"/>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2AE"/>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14E"/>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B01"/>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92"/>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2E2B"/>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9BA"/>
    <w:rsid w:val="00C67CF0"/>
    <w:rsid w:val="00C70267"/>
    <w:rsid w:val="00C70381"/>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452"/>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31F"/>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6B1"/>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644"/>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1B3"/>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282E"/>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7B7"/>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2E"/>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90A"/>
    <w:rsid w:val="00E24E42"/>
    <w:rsid w:val="00E253EB"/>
    <w:rsid w:val="00E25BB7"/>
    <w:rsid w:val="00E25DF5"/>
    <w:rsid w:val="00E26698"/>
    <w:rsid w:val="00E266B7"/>
    <w:rsid w:val="00E26A1D"/>
    <w:rsid w:val="00E2706C"/>
    <w:rsid w:val="00E275DD"/>
    <w:rsid w:val="00E27B58"/>
    <w:rsid w:val="00E27C84"/>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A82"/>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7BB"/>
    <w:rsid w:val="00E429CD"/>
    <w:rsid w:val="00E42C54"/>
    <w:rsid w:val="00E42F5F"/>
    <w:rsid w:val="00E431F3"/>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5D9"/>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4E15"/>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76C"/>
    <w:rsid w:val="00EE18D7"/>
    <w:rsid w:val="00EE1E98"/>
    <w:rsid w:val="00EE3279"/>
    <w:rsid w:val="00EE3B2E"/>
    <w:rsid w:val="00EE44F6"/>
    <w:rsid w:val="00EE4A8A"/>
    <w:rsid w:val="00EE4AE5"/>
    <w:rsid w:val="00EE4B47"/>
    <w:rsid w:val="00EE4CDF"/>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5C4B"/>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51"/>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3B2"/>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1D4"/>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7E7B3C4-BCAF-40CF-A35F-560A1A1AA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1CA42467-8966-4E3D-B745-C9258AC5C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3174</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Mi</cp:lastModifiedBy>
  <cp:revision>3</cp:revision>
  <dcterms:created xsi:type="dcterms:W3CDTF">2022-08-23T08:12:00Z</dcterms:created>
  <dcterms:modified xsi:type="dcterms:W3CDTF">2022-08-23T08:12:00Z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1661133159</vt:lpwstr>
  </property>
</Properties>
</file>